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5126290E"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790B23">
          <w:rPr>
            <w:b/>
            <w:i/>
            <w:noProof/>
            <w:sz w:val="28"/>
          </w:rPr>
          <w:t>510</w:t>
        </w:r>
        <w:r w:rsidR="00A81711">
          <w:rPr>
            <w:b/>
            <w:i/>
            <w:noProof/>
            <w:sz w:val="28"/>
          </w:rPr>
          <w:t>2</w:t>
        </w:r>
      </w:fldSimple>
    </w:p>
    <w:p w14:paraId="662B228C" w14:textId="5B906D5F" w:rsidR="00C554B8" w:rsidRDefault="00790B23" w:rsidP="00C554B8">
      <w:pPr>
        <w:pStyle w:val="CRCoverPage"/>
        <w:outlineLvl w:val="0"/>
        <w:rPr>
          <w:b/>
          <w:noProof/>
          <w:sz w:val="24"/>
        </w:rPr>
      </w:pPr>
      <w:fldSimple w:instr=" DOCPROPERTY  Location  \* MERGEFORMAT ">
        <w:r w:rsidR="00C554B8" w:rsidRPr="00BA51D9">
          <w:rPr>
            <w:b/>
            <w:noProof/>
            <w:sz w:val="24"/>
          </w:rPr>
          <w:t xml:space="preserve"> </w:t>
        </w:r>
        <w:r w:rsidR="00C554B8">
          <w:rPr>
            <w:b/>
            <w:noProof/>
            <w:sz w:val="24"/>
          </w:rPr>
          <w:t>Electronic Meeting</w:t>
        </w:r>
      </w:fldSimple>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2D2955E2" w:rsidR="00C554B8" w:rsidRPr="00410371" w:rsidRDefault="00790B23" w:rsidP="00ED1C97">
            <w:pPr>
              <w:pStyle w:val="CRCoverPage"/>
              <w:spacing w:after="0"/>
              <w:jc w:val="right"/>
              <w:rPr>
                <w:b/>
                <w:noProof/>
                <w:sz w:val="28"/>
              </w:rPr>
            </w:pPr>
            <w:fldSimple w:instr=" DOCPROPERTY  Spec#  \* MERGEFORMAT ">
              <w:r w:rsidR="00C554B8">
                <w:rPr>
                  <w:b/>
                  <w:noProof/>
                  <w:sz w:val="28"/>
                </w:rPr>
                <w:t>3</w:t>
              </w:r>
              <w:r w:rsidR="006A6ABE">
                <w:rPr>
                  <w:b/>
                  <w:noProof/>
                  <w:sz w:val="28"/>
                </w:rPr>
                <w:t>8</w:t>
              </w:r>
              <w:r w:rsidR="00C554B8">
                <w:rPr>
                  <w:b/>
                  <w:noProof/>
                  <w:sz w:val="28"/>
                </w:rPr>
                <w:t>.1</w:t>
              </w:r>
              <w:r w:rsidR="006A6ABE">
                <w:rPr>
                  <w:b/>
                  <w:noProof/>
                  <w:sz w:val="28"/>
                </w:rPr>
                <w:t>01-4</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790B23"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790B23"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4840FFD6" w:rsidR="00C554B8" w:rsidRPr="00410371" w:rsidRDefault="00790B23" w:rsidP="00ED1C97">
            <w:pPr>
              <w:pStyle w:val="CRCoverPage"/>
              <w:spacing w:after="0"/>
              <w:jc w:val="center"/>
              <w:rPr>
                <w:noProof/>
                <w:sz w:val="28"/>
              </w:rPr>
            </w:pPr>
            <w:fldSimple w:instr=" DOCPROPERTY  Version  \* MERGEFORMAT ">
              <w:r w:rsidR="00C554B8">
                <w:rPr>
                  <w:b/>
                  <w:noProof/>
                  <w:sz w:val="28"/>
                </w:rPr>
                <w:t>1</w:t>
              </w:r>
              <w:r w:rsidR="00A81711">
                <w:rPr>
                  <w:b/>
                  <w:noProof/>
                  <w:sz w:val="28"/>
                </w:rPr>
                <w:t>7.3.0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F4EBF3B" w:rsidR="00C554B8" w:rsidRDefault="00790B23" w:rsidP="00ED1C97">
            <w:pPr>
              <w:pStyle w:val="CRCoverPage"/>
              <w:spacing w:after="0"/>
              <w:ind w:left="100"/>
              <w:rPr>
                <w:noProof/>
              </w:rPr>
            </w:pPr>
            <w:fldSimple w:instr=" DOCPROPERTY  CrTitle  \* MERGEFORMAT ">
              <w:r w:rsidR="007F3095" w:rsidRPr="007F3095">
                <w:t xml:space="preserve">draft CR: </w:t>
              </w:r>
              <w:r w:rsidR="006A6ABE">
                <w:t>Correction of TBS</w:t>
              </w:r>
              <w:r w:rsidR="00EA0B87">
                <w:t xml:space="preserve"> </w:t>
              </w:r>
              <w:r w:rsidR="006A6ABE">
                <w:t>for CQI reporting tests</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790B23"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790B23"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19CCE5E7" w:rsidR="00C554B8" w:rsidRDefault="00790B23" w:rsidP="00ED1C97">
            <w:pPr>
              <w:pStyle w:val="CRCoverPage"/>
              <w:spacing w:after="0"/>
              <w:ind w:left="100"/>
              <w:rPr>
                <w:noProof/>
              </w:rPr>
            </w:pPr>
            <w:fldSimple w:instr=" DOCPROPERTY  RelatedWis  \* MERGEFORMAT ">
              <w:r w:rsidR="00AE3FE9" w:rsidRPr="00AE3FE9">
                <w:rPr>
                  <w:noProof/>
                </w:rPr>
                <w:t>N</w:t>
              </w:r>
              <w:r w:rsidR="00EA0B87">
                <w:rPr>
                  <w:noProof/>
                </w:rPr>
                <w:t>R_newRAT-Perf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BC5482E" w:rsidR="00C554B8" w:rsidRDefault="00790B23" w:rsidP="00ED1C97">
            <w:pPr>
              <w:pStyle w:val="CRCoverPage"/>
              <w:spacing w:after="0"/>
              <w:ind w:left="100"/>
              <w:rPr>
                <w:noProof/>
              </w:rPr>
            </w:pPr>
            <w:fldSimple w:instr=" DOCPROPERTY  ResDate  \* MERGEFORMAT ">
              <w:r w:rsidR="00F162BB">
                <w:rPr>
                  <w:noProof/>
                </w:rPr>
                <w:t>2022-02-</w:t>
              </w:r>
              <w:r w:rsidR="00A81711">
                <w:rPr>
                  <w:noProof/>
                </w:rPr>
                <w:t>28</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4E6EAE28" w:rsidR="00C554B8" w:rsidRDefault="00B83A57" w:rsidP="00ED1C97">
            <w:pPr>
              <w:pStyle w:val="CRCoverPage"/>
              <w:spacing w:after="0"/>
              <w:ind w:left="100" w:right="-609"/>
              <w:rPr>
                <w:b/>
                <w:noProof/>
              </w:rPr>
            </w:pPr>
            <w:r>
              <w:t>A</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5923F268" w:rsidR="00C554B8" w:rsidRDefault="00790B23" w:rsidP="00ED1C97">
            <w:pPr>
              <w:pStyle w:val="CRCoverPage"/>
              <w:spacing w:after="0"/>
              <w:ind w:left="100"/>
              <w:rPr>
                <w:noProof/>
              </w:rPr>
            </w:pPr>
            <w:fldSimple w:instr=" DOCPROPERTY  Release  \* MERGEFORMAT ">
              <w:r w:rsidR="00C554B8">
                <w:rPr>
                  <w:noProof/>
                </w:rPr>
                <w:t>Rel</w:t>
              </w:r>
              <w:r w:rsidR="00F162BB">
                <w:rPr>
                  <w:noProof/>
                </w:rPr>
                <w:t>-1</w:t>
              </w:r>
              <w:r w:rsidR="00B83A57">
                <w:rPr>
                  <w:noProof/>
                </w:rPr>
                <w:t>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516AF986" w:rsidR="00C554B8" w:rsidRDefault="00C35885" w:rsidP="00ED1C97">
            <w:pPr>
              <w:pStyle w:val="CRCoverPage"/>
              <w:spacing w:after="0"/>
              <w:ind w:left="100"/>
              <w:rPr>
                <w:noProof/>
              </w:rPr>
            </w:pPr>
            <w:r>
              <w:rPr>
                <w:noProof/>
              </w:rPr>
              <w:t xml:space="preserve">Wrong </w:t>
            </w:r>
            <w:r w:rsidR="00BE3E95">
              <w:rPr>
                <w:noProof/>
              </w:rPr>
              <w:t>TBS</w:t>
            </w:r>
            <w:r>
              <w:rPr>
                <w:noProof/>
              </w:rPr>
              <w:t xml:space="preserve"> is set for CQI</w:t>
            </w:r>
            <w:r w:rsidR="00D31DAE">
              <w:rPr>
                <w:noProof/>
              </w:rPr>
              <w:t xml:space="preserve"> index</w:t>
            </w:r>
            <w:r>
              <w:rPr>
                <w:noProof/>
              </w:rPr>
              <w:t xml:space="preserve"> 8 in TBS.1-1</w:t>
            </w:r>
            <w:r w:rsidR="00BE3E95">
              <w:rPr>
                <w:noProof/>
              </w:rPr>
              <w:t xml:space="preserve">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5F5BFF17" w:rsidR="00F60598" w:rsidRPr="00F60598" w:rsidRDefault="00C35885" w:rsidP="00ED1C97">
            <w:pPr>
              <w:pStyle w:val="CRCoverPage"/>
              <w:spacing w:after="0"/>
              <w:ind w:left="100"/>
              <w:rPr>
                <w:noProof/>
                <w:lang w:val="en-US"/>
              </w:rPr>
            </w:pPr>
            <w:r>
              <w:rPr>
                <w:noProof/>
                <w:lang w:val="en-US"/>
              </w:rPr>
              <w:t xml:space="preserve">TBS changed from </w:t>
            </w:r>
            <w:r w:rsidRPr="00C35885">
              <w:rPr>
                <w:noProof/>
                <w:lang w:val="en-US"/>
              </w:rPr>
              <w:t>1434</w:t>
            </w:r>
            <w:r>
              <w:rPr>
                <w:noProof/>
                <w:lang w:val="en-US"/>
              </w:rPr>
              <w:t xml:space="preserve">3 to </w:t>
            </w:r>
            <w:r w:rsidRPr="00C35885">
              <w:rPr>
                <w:noProof/>
                <w:lang w:val="en-US"/>
              </w:rPr>
              <w:t>14344</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6FA3FF22" w:rsidR="00C554B8" w:rsidRDefault="00C35885" w:rsidP="00ED1C97">
            <w:pPr>
              <w:pStyle w:val="CRCoverPage"/>
              <w:spacing w:after="0"/>
              <w:ind w:left="100"/>
              <w:rPr>
                <w:noProof/>
              </w:rPr>
            </w:pPr>
            <w:r>
              <w:rPr>
                <w:noProof/>
              </w:rPr>
              <w:t>TE cannot set the correct TBS value.</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25ACF0B5" w:rsidR="00C554B8" w:rsidRDefault="00C35885" w:rsidP="00ED1C97">
            <w:pPr>
              <w:pStyle w:val="CRCoverPage"/>
              <w:spacing w:after="0"/>
              <w:ind w:left="100"/>
              <w:rPr>
                <w:noProof/>
              </w:rPr>
            </w:pPr>
            <w:r>
              <w:rPr>
                <w:noProof/>
              </w:rPr>
              <w:t>A.4</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073EBF7D" w:rsidR="00C554B8" w:rsidRDefault="00C554B8" w:rsidP="00ED1C97">
            <w:pPr>
              <w:pStyle w:val="CRCoverPage"/>
              <w:spacing w:after="0"/>
              <w:ind w:left="99"/>
              <w:rPr>
                <w:noProof/>
              </w:rPr>
            </w:pPr>
            <w:r>
              <w:rPr>
                <w:noProof/>
              </w:rPr>
              <w:t>TS</w:t>
            </w:r>
            <w:r w:rsidR="00E65AEE">
              <w:rPr>
                <w:noProof/>
              </w:rPr>
              <w:t>3</w:t>
            </w:r>
            <w:r w:rsidR="005E0C57">
              <w:rPr>
                <w:noProof/>
              </w:rPr>
              <w:t>8</w:t>
            </w:r>
            <w:r w:rsidR="00E65AEE">
              <w:rPr>
                <w:noProof/>
              </w:rPr>
              <w:t>.521-</w:t>
            </w:r>
            <w:r w:rsidR="001D27D0">
              <w:rPr>
                <w:noProof/>
              </w:rPr>
              <w:t>4</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75E5FCC6" w14:textId="77777777" w:rsidR="00EA0B87" w:rsidRPr="00661924" w:rsidRDefault="00EA0B87" w:rsidP="00EA0B87">
      <w:pPr>
        <w:pStyle w:val="Heading1"/>
        <w:rPr>
          <w:lang w:eastAsia="zh-CN"/>
        </w:rPr>
      </w:pPr>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83742859"/>
      <w:bookmarkStart w:id="12" w:name="_Toc91440221"/>
      <w:r w:rsidRPr="00661924">
        <w:rPr>
          <w:lang w:eastAsia="zh-CN"/>
        </w:rPr>
        <w:t>A.4</w:t>
      </w:r>
      <w:r w:rsidRPr="00661924">
        <w:rPr>
          <w:rFonts w:hint="eastAsia"/>
          <w:lang w:eastAsia="zh-CN"/>
        </w:rPr>
        <w:tab/>
      </w:r>
      <w:r w:rsidRPr="00661924">
        <w:rPr>
          <w:lang w:eastAsia="zh-CN"/>
        </w:rPr>
        <w:t>CSI reference measurement channels</w:t>
      </w:r>
      <w:bookmarkEnd w:id="1"/>
      <w:bookmarkEnd w:id="2"/>
      <w:bookmarkEnd w:id="3"/>
      <w:bookmarkEnd w:id="4"/>
      <w:bookmarkEnd w:id="5"/>
      <w:bookmarkEnd w:id="6"/>
      <w:bookmarkEnd w:id="7"/>
      <w:bookmarkEnd w:id="8"/>
      <w:bookmarkEnd w:id="9"/>
      <w:bookmarkEnd w:id="10"/>
      <w:bookmarkEnd w:id="11"/>
      <w:bookmarkEnd w:id="12"/>
    </w:p>
    <w:p w14:paraId="131F39DC" w14:textId="77777777" w:rsidR="00EA0B87" w:rsidRPr="00661924" w:rsidRDefault="00EA0B87" w:rsidP="00EA0B87">
      <w:pPr>
        <w:rPr>
          <w:rFonts w:eastAsia="SimSun"/>
        </w:rPr>
      </w:pPr>
      <w:r w:rsidRPr="00661924">
        <w:rPr>
          <w:rFonts w:eastAsia="SimSun"/>
        </w:rPr>
        <w:t xml:space="preserve">This clause defines the DL signal applicable to the reporting of channel </w:t>
      </w:r>
      <w:r>
        <w:rPr>
          <w:rFonts w:eastAsia="SimSun"/>
        </w:rPr>
        <w:t>state</w:t>
      </w:r>
      <w:r w:rsidRPr="00661924">
        <w:rPr>
          <w:rFonts w:eastAsia="SimSun"/>
        </w:rPr>
        <w:t xml:space="preserve"> information (Clause X).</w:t>
      </w:r>
    </w:p>
    <w:p w14:paraId="2FFB5F33" w14:textId="77777777" w:rsidR="00EA0B87" w:rsidRPr="00661924" w:rsidRDefault="00EA0B87" w:rsidP="00EA0B87">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14:paraId="597FFCCB" w14:textId="77777777" w:rsidR="00EA0B87" w:rsidRPr="00661924" w:rsidRDefault="00EA0B87" w:rsidP="00EA0B87">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0B87" w:rsidRPr="00661924" w14:paraId="463E2EE0" w14:textId="77777777" w:rsidTr="007C3613">
        <w:tc>
          <w:tcPr>
            <w:tcW w:w="2248" w:type="pct"/>
            <w:gridSpan w:val="4"/>
            <w:shd w:val="clear" w:color="auto" w:fill="auto"/>
          </w:tcPr>
          <w:p w14:paraId="1E11ECB6"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14:paraId="30B2CA5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14:paraId="560996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14:paraId="48CEEC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5644FB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53C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C2017D0"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58F7F96" w14:textId="77777777" w:rsidTr="007C3613">
        <w:tc>
          <w:tcPr>
            <w:tcW w:w="2248" w:type="pct"/>
            <w:gridSpan w:val="4"/>
            <w:shd w:val="clear" w:color="auto" w:fill="auto"/>
          </w:tcPr>
          <w:p w14:paraId="5A991693"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14:paraId="3E03DF0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EA0B87" w:rsidRPr="00661924" w14:paraId="2B25C086" w14:textId="77777777" w:rsidTr="007C3613">
        <w:tc>
          <w:tcPr>
            <w:tcW w:w="2248" w:type="pct"/>
            <w:gridSpan w:val="4"/>
            <w:shd w:val="clear" w:color="auto" w:fill="auto"/>
          </w:tcPr>
          <w:p w14:paraId="5D1E5CE1"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14:paraId="70DE17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132CFC3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3FD460A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18DF4D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DF698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84DC90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2FF08B3" w14:textId="77777777" w:rsidTr="007C3613">
        <w:tc>
          <w:tcPr>
            <w:tcW w:w="2248" w:type="pct"/>
            <w:gridSpan w:val="4"/>
            <w:shd w:val="clear" w:color="auto" w:fill="auto"/>
          </w:tcPr>
          <w:p w14:paraId="6257AA3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14:paraId="582B1D5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0912308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19DCB0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27158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1534C7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3A95A6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A369EC" w14:textId="77777777" w:rsidTr="007C3613">
        <w:tc>
          <w:tcPr>
            <w:tcW w:w="2248" w:type="pct"/>
            <w:gridSpan w:val="4"/>
            <w:shd w:val="clear" w:color="auto" w:fill="auto"/>
            <w:vAlign w:val="center"/>
          </w:tcPr>
          <w:p w14:paraId="1CFD939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14:paraId="4713FC8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64CB4D0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6657407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C51DCA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B8B5D1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802F4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3B51742" w14:textId="77777777" w:rsidTr="007C3613">
        <w:tc>
          <w:tcPr>
            <w:tcW w:w="2248" w:type="pct"/>
            <w:gridSpan w:val="4"/>
            <w:shd w:val="clear" w:color="auto" w:fill="auto"/>
            <w:vAlign w:val="center"/>
          </w:tcPr>
          <w:p w14:paraId="2423717B"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14:paraId="7EC5412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7060EA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51121EF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3B1FE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A42EA6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4267DC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BB3FBB2" w14:textId="77777777" w:rsidTr="007C3613">
        <w:tc>
          <w:tcPr>
            <w:tcW w:w="2248" w:type="pct"/>
            <w:gridSpan w:val="4"/>
            <w:shd w:val="clear" w:color="auto" w:fill="auto"/>
          </w:tcPr>
          <w:p w14:paraId="354A2D7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14:paraId="79C037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5E2D7FC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128C77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1D9BA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8C2F69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A79BF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B077248" w14:textId="77777777" w:rsidTr="007C3613">
        <w:tc>
          <w:tcPr>
            <w:tcW w:w="2248" w:type="pct"/>
            <w:gridSpan w:val="4"/>
            <w:shd w:val="clear" w:color="auto" w:fill="auto"/>
          </w:tcPr>
          <w:p w14:paraId="72CBBAF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14:paraId="0CD0BE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F197E4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500D4D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6E37D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4611DC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C134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C81121" w14:textId="77777777" w:rsidTr="007C3613">
        <w:tc>
          <w:tcPr>
            <w:tcW w:w="562" w:type="pct"/>
            <w:shd w:val="clear" w:color="auto" w:fill="auto"/>
          </w:tcPr>
          <w:p w14:paraId="27B80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14:paraId="5A62884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14:paraId="111376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14:paraId="32C8CEA2" w14:textId="77777777" w:rsidR="00EA0B87" w:rsidRPr="00661924" w:rsidRDefault="00EA0B87" w:rsidP="007C3613">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14:paraId="5CABE6F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EA0B87" w:rsidRPr="00661924" w14:paraId="2190EFA9" w14:textId="77777777" w:rsidTr="007C3613">
        <w:tc>
          <w:tcPr>
            <w:tcW w:w="562" w:type="pct"/>
            <w:shd w:val="clear" w:color="auto" w:fill="auto"/>
          </w:tcPr>
          <w:p w14:paraId="1B460D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14:paraId="698C8A7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14:paraId="4FA940B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14:paraId="2B24708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14:paraId="2FFD4F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23D02F1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04AAC03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59C254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24E792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78A594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5BB7DA7" w14:textId="77777777" w:rsidTr="007C3613">
        <w:tc>
          <w:tcPr>
            <w:tcW w:w="562" w:type="pct"/>
            <w:shd w:val="clear" w:color="auto" w:fill="auto"/>
          </w:tcPr>
          <w:p w14:paraId="5046F69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14:paraId="4D6E0027" w14:textId="77777777" w:rsidR="00EA0B87" w:rsidRPr="00661924" w:rsidRDefault="00EA0B87" w:rsidP="007C3613">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008AC1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14:paraId="37BEB29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14:paraId="29D71D1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3C83859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14:paraId="1CA9FA2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EF93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F0BE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2BF08A6"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FF14D83" w14:textId="77777777" w:rsidTr="007C3613">
        <w:tc>
          <w:tcPr>
            <w:tcW w:w="562" w:type="pct"/>
            <w:shd w:val="clear" w:color="auto" w:fill="auto"/>
          </w:tcPr>
          <w:p w14:paraId="34D056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14:paraId="3783D32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14:paraId="574933D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14:paraId="2E57D9A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B4524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2685A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14:paraId="70AE2C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E41D7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E4A468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27F7D2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6D3D0C7" w14:textId="77777777" w:rsidTr="007C3613">
        <w:tc>
          <w:tcPr>
            <w:tcW w:w="562" w:type="pct"/>
            <w:shd w:val="clear" w:color="auto" w:fill="auto"/>
          </w:tcPr>
          <w:p w14:paraId="373756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14:paraId="60F40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14:paraId="0C8D7B4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14:paraId="2AC0300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FF94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14:paraId="4CFC33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14:paraId="025248B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BD746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280D1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F8AB1C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EF9392" w14:textId="77777777" w:rsidTr="007C3613">
        <w:tc>
          <w:tcPr>
            <w:tcW w:w="562" w:type="pct"/>
            <w:shd w:val="clear" w:color="auto" w:fill="auto"/>
          </w:tcPr>
          <w:p w14:paraId="76FD2AE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14:paraId="696393C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14:paraId="2C28BAB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14:paraId="318FE9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02959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14:paraId="73317B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14:paraId="4C6EE40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52F3DF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8B0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B3B95D4"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27845E" w14:textId="77777777" w:rsidTr="007C3613">
        <w:tc>
          <w:tcPr>
            <w:tcW w:w="562" w:type="pct"/>
            <w:shd w:val="clear" w:color="auto" w:fill="auto"/>
          </w:tcPr>
          <w:p w14:paraId="1CFD32A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14:paraId="388D697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14:paraId="2412EB0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14:paraId="04CFDA6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FAF1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14:paraId="19FE19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14:paraId="441F49D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F5FB2A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554FD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7893621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1708AD59" w14:textId="77777777" w:rsidTr="007C3613">
        <w:tc>
          <w:tcPr>
            <w:tcW w:w="562" w:type="pct"/>
            <w:shd w:val="clear" w:color="auto" w:fill="auto"/>
          </w:tcPr>
          <w:p w14:paraId="0C0DEC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14:paraId="0D4923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14:paraId="49D2FA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14:paraId="3DDCEFE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FEB2F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14:paraId="5C8B2F0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14:paraId="6296EE7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34802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CA556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DEBB843"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6902B2E" w14:textId="77777777" w:rsidTr="007C3613">
        <w:tc>
          <w:tcPr>
            <w:tcW w:w="562" w:type="pct"/>
            <w:shd w:val="clear" w:color="auto" w:fill="auto"/>
          </w:tcPr>
          <w:p w14:paraId="42EEDBF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14:paraId="607A5CA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14:paraId="5140D0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14:paraId="3E85DF3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14:paraId="30D0341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14:paraId="3E6C2A2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14:paraId="569A1067"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F74316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976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5714C7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7B0F9D0" w14:textId="77777777" w:rsidTr="007C3613">
        <w:tc>
          <w:tcPr>
            <w:tcW w:w="562" w:type="pct"/>
            <w:shd w:val="clear" w:color="auto" w:fill="auto"/>
          </w:tcPr>
          <w:p w14:paraId="23D560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14:paraId="4BDFF6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14:paraId="6A12D16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14:paraId="6EF91F0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2961D5" w14:textId="2FB55333"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ins w:id="13" w:author="Kazuyoshi Uesaka" w:date="2022-02-07T20:42:00Z">
              <w:r>
                <w:rPr>
                  <w:rFonts w:ascii="Arial" w:eastAsia="Calibri" w:hAnsi="Arial"/>
                  <w:sz w:val="18"/>
                  <w:szCs w:val="22"/>
                  <w:lang w:eastAsia="zh-CN"/>
                </w:rPr>
                <w:t>4</w:t>
              </w:r>
            </w:ins>
            <w:del w:id="14" w:author="Kazuyoshi Uesaka" w:date="2022-02-07T20:42:00Z">
              <w:r w:rsidRPr="00661924" w:rsidDel="00EA0B87">
                <w:rPr>
                  <w:rFonts w:ascii="Arial" w:eastAsia="Calibri" w:hAnsi="Arial"/>
                  <w:sz w:val="18"/>
                  <w:szCs w:val="22"/>
                  <w:lang w:eastAsia="zh-CN"/>
                </w:rPr>
                <w:delText>3</w:delText>
              </w:r>
            </w:del>
          </w:p>
        </w:tc>
        <w:tc>
          <w:tcPr>
            <w:tcW w:w="459" w:type="pct"/>
            <w:shd w:val="clear" w:color="auto" w:fill="auto"/>
          </w:tcPr>
          <w:p w14:paraId="5C9B0B0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430420C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971F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844FE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9E8EBF5"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D3931B1" w14:textId="77777777" w:rsidTr="007C3613">
        <w:tc>
          <w:tcPr>
            <w:tcW w:w="562" w:type="pct"/>
            <w:shd w:val="clear" w:color="auto" w:fill="auto"/>
          </w:tcPr>
          <w:p w14:paraId="2B6C51F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14:paraId="75905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14:paraId="3DB055C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14:paraId="30D7EA3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4042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14:paraId="4A4032C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14:paraId="1BE8A91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AC15C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FCB2F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0E1B06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F537C5" w14:textId="77777777" w:rsidTr="007C3613">
        <w:tc>
          <w:tcPr>
            <w:tcW w:w="562" w:type="pct"/>
            <w:shd w:val="clear" w:color="auto" w:fill="auto"/>
          </w:tcPr>
          <w:p w14:paraId="663417B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14:paraId="777E74B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14:paraId="4951456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14:paraId="4DE0A36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14:paraId="3DE8E96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14:paraId="2B4FD9F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14:paraId="316A54C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43A4B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91310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B780F71"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1DE78D" w14:textId="77777777" w:rsidTr="007C3613">
        <w:tc>
          <w:tcPr>
            <w:tcW w:w="562" w:type="pct"/>
            <w:shd w:val="clear" w:color="auto" w:fill="auto"/>
          </w:tcPr>
          <w:p w14:paraId="7569529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14:paraId="649326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14:paraId="7C484C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14:paraId="7C9A6A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AEC4B2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14:paraId="660C39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14:paraId="7DFCAEB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1C800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0B684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F9BEEB"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2E86354" w14:textId="77777777" w:rsidTr="007C3613">
        <w:tc>
          <w:tcPr>
            <w:tcW w:w="562" w:type="pct"/>
            <w:shd w:val="clear" w:color="auto" w:fill="auto"/>
          </w:tcPr>
          <w:p w14:paraId="224916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14:paraId="68F291F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14:paraId="3CD65E7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14:paraId="06F1C0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38181E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14:paraId="1A61790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14:paraId="286CA98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BB1864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479158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3BBDA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2C889D86" w14:textId="77777777" w:rsidTr="007C3613">
        <w:tc>
          <w:tcPr>
            <w:tcW w:w="562" w:type="pct"/>
            <w:shd w:val="clear" w:color="auto" w:fill="auto"/>
          </w:tcPr>
          <w:p w14:paraId="28373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14:paraId="69B6EE1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14:paraId="29D94F9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14:paraId="10CEF5C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EB877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14:paraId="35D945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14:paraId="6B4078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36A81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FB6C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3833B5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2A4DBCE" w14:textId="77777777" w:rsidTr="007C3613">
        <w:tc>
          <w:tcPr>
            <w:tcW w:w="562" w:type="pct"/>
            <w:shd w:val="clear" w:color="auto" w:fill="auto"/>
          </w:tcPr>
          <w:p w14:paraId="100FEF8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14:paraId="4E63E8D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14:paraId="69E7D2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14:paraId="7D96738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FD9E0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14:paraId="3491D02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14:paraId="58EAF3B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8943F8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A569AB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779B1BF"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348F2DA" w14:textId="77777777" w:rsidTr="007C3613">
        <w:tc>
          <w:tcPr>
            <w:tcW w:w="562" w:type="pct"/>
            <w:shd w:val="clear" w:color="auto" w:fill="auto"/>
          </w:tcPr>
          <w:p w14:paraId="49914B7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14:paraId="660A22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14:paraId="2DEAA522"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14:paraId="1DCDC45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F15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14:paraId="3A73B06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14:paraId="0342E01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79BC48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DD001C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FE22F9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A47AAEC" w14:textId="77777777" w:rsidTr="007C3613">
        <w:tc>
          <w:tcPr>
            <w:tcW w:w="5000" w:type="pct"/>
            <w:gridSpan w:val="10"/>
          </w:tcPr>
          <w:p w14:paraId="209948C0" w14:textId="77777777" w:rsidR="00EA0B87" w:rsidRPr="00661924" w:rsidRDefault="00EA0B87" w:rsidP="007C3613">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14:paraId="3388A008" w14:textId="77777777" w:rsidR="00EA0B87" w:rsidRPr="00661924" w:rsidRDefault="00EA0B87" w:rsidP="007C3613">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661924">
              <w:rPr>
                <w:rFonts w:hint="eastAsia"/>
                <w:lang w:eastAsia="ko-KR"/>
              </w:rPr>
              <w:t xml:space="preserve"> or slots which are not full DL</w:t>
            </w:r>
          </w:p>
          <w:p w14:paraId="1B7018D1" w14:textId="77777777" w:rsidR="00EA0B87" w:rsidRDefault="00EA0B87" w:rsidP="007C3613">
            <w:pPr>
              <w:pStyle w:val="TAN"/>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p w14:paraId="3674CF76" w14:textId="77777777" w:rsidR="00EA0B87" w:rsidRPr="00661924" w:rsidRDefault="00EA0B87" w:rsidP="007C3613">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A74FD64" w14:textId="77777777" w:rsidR="00EA0B87" w:rsidRPr="00661924" w:rsidRDefault="00EA0B87" w:rsidP="00EA0B87">
      <w:pPr>
        <w:rPr>
          <w:rFonts w:eastAsia="SimSun"/>
          <w:lang w:eastAsia="zh-CN"/>
        </w:rPr>
      </w:pPr>
    </w:p>
    <w:p w14:paraId="057F343A" w14:textId="1C56A26F"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FD2B" w14:textId="77777777" w:rsidR="00B92062" w:rsidRDefault="00B92062">
      <w:r>
        <w:separator/>
      </w:r>
    </w:p>
  </w:endnote>
  <w:endnote w:type="continuationSeparator" w:id="0">
    <w:p w14:paraId="78A69A81" w14:textId="77777777" w:rsidR="00B92062" w:rsidRDefault="00B9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0B8F" w14:textId="77777777" w:rsidR="00B92062" w:rsidRDefault="00B92062">
      <w:r>
        <w:separator/>
      </w:r>
    </w:p>
  </w:footnote>
  <w:footnote w:type="continuationSeparator" w:id="0">
    <w:p w14:paraId="71718435" w14:textId="77777777" w:rsidR="00B92062" w:rsidRDefault="00B9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1"/>
    <w:lvlOverride w:ilvl="0">
      <w:startOverride w:val="1"/>
    </w:lvlOverride>
  </w:num>
  <w:num w:numId="11">
    <w:abstractNumId w:val="15"/>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FED"/>
    <w:rsid w:val="000C038A"/>
    <w:rsid w:val="000C6598"/>
    <w:rsid w:val="000D44B3"/>
    <w:rsid w:val="000E155C"/>
    <w:rsid w:val="00145D43"/>
    <w:rsid w:val="00191250"/>
    <w:rsid w:val="00192C46"/>
    <w:rsid w:val="001A08B3"/>
    <w:rsid w:val="001A7B60"/>
    <w:rsid w:val="001B52F0"/>
    <w:rsid w:val="001B7A65"/>
    <w:rsid w:val="001D27D0"/>
    <w:rsid w:val="001E41F3"/>
    <w:rsid w:val="001F2610"/>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410371"/>
    <w:rsid w:val="004242F1"/>
    <w:rsid w:val="00430028"/>
    <w:rsid w:val="004B75B7"/>
    <w:rsid w:val="004D0634"/>
    <w:rsid w:val="004D6AAB"/>
    <w:rsid w:val="004E4FAA"/>
    <w:rsid w:val="0051580D"/>
    <w:rsid w:val="00525E83"/>
    <w:rsid w:val="00547111"/>
    <w:rsid w:val="00592D74"/>
    <w:rsid w:val="005A44D0"/>
    <w:rsid w:val="005D2C8C"/>
    <w:rsid w:val="005E0C57"/>
    <w:rsid w:val="005E15CC"/>
    <w:rsid w:val="005E2C44"/>
    <w:rsid w:val="00604332"/>
    <w:rsid w:val="00621188"/>
    <w:rsid w:val="006257ED"/>
    <w:rsid w:val="00664AEF"/>
    <w:rsid w:val="00665C47"/>
    <w:rsid w:val="0067758B"/>
    <w:rsid w:val="0067797E"/>
    <w:rsid w:val="00683E88"/>
    <w:rsid w:val="00695808"/>
    <w:rsid w:val="006A6ABE"/>
    <w:rsid w:val="006B46FB"/>
    <w:rsid w:val="006D7D4F"/>
    <w:rsid w:val="006E21FB"/>
    <w:rsid w:val="006E7837"/>
    <w:rsid w:val="0073623B"/>
    <w:rsid w:val="007646F3"/>
    <w:rsid w:val="00790B23"/>
    <w:rsid w:val="00790C57"/>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C17BF"/>
    <w:rsid w:val="008F3789"/>
    <w:rsid w:val="008F686C"/>
    <w:rsid w:val="009148DE"/>
    <w:rsid w:val="00941E30"/>
    <w:rsid w:val="00976003"/>
    <w:rsid w:val="009777D9"/>
    <w:rsid w:val="00991B88"/>
    <w:rsid w:val="009A5753"/>
    <w:rsid w:val="009A579D"/>
    <w:rsid w:val="009E3297"/>
    <w:rsid w:val="009F734F"/>
    <w:rsid w:val="00A246B6"/>
    <w:rsid w:val="00A47E70"/>
    <w:rsid w:val="00A50CF0"/>
    <w:rsid w:val="00A7671C"/>
    <w:rsid w:val="00A81711"/>
    <w:rsid w:val="00AA2CBC"/>
    <w:rsid w:val="00AB185C"/>
    <w:rsid w:val="00AC5820"/>
    <w:rsid w:val="00AD1CD8"/>
    <w:rsid w:val="00AE3FE9"/>
    <w:rsid w:val="00B224EE"/>
    <w:rsid w:val="00B258BB"/>
    <w:rsid w:val="00B607BF"/>
    <w:rsid w:val="00B67B97"/>
    <w:rsid w:val="00B77075"/>
    <w:rsid w:val="00B83A57"/>
    <w:rsid w:val="00B92062"/>
    <w:rsid w:val="00B968C8"/>
    <w:rsid w:val="00BA3EC5"/>
    <w:rsid w:val="00BA3FE0"/>
    <w:rsid w:val="00BA51D9"/>
    <w:rsid w:val="00BB5DFC"/>
    <w:rsid w:val="00BD279D"/>
    <w:rsid w:val="00BD6BB8"/>
    <w:rsid w:val="00BE3E95"/>
    <w:rsid w:val="00BE61E4"/>
    <w:rsid w:val="00BF67F4"/>
    <w:rsid w:val="00C179D9"/>
    <w:rsid w:val="00C35885"/>
    <w:rsid w:val="00C41370"/>
    <w:rsid w:val="00C554B8"/>
    <w:rsid w:val="00C66BA2"/>
    <w:rsid w:val="00C835D2"/>
    <w:rsid w:val="00C95985"/>
    <w:rsid w:val="00CB50D1"/>
    <w:rsid w:val="00CC5026"/>
    <w:rsid w:val="00CC68D0"/>
    <w:rsid w:val="00D03F9A"/>
    <w:rsid w:val="00D06D51"/>
    <w:rsid w:val="00D24991"/>
    <w:rsid w:val="00D31DAE"/>
    <w:rsid w:val="00D3276C"/>
    <w:rsid w:val="00D50255"/>
    <w:rsid w:val="00D66520"/>
    <w:rsid w:val="00D66C4C"/>
    <w:rsid w:val="00D75E8B"/>
    <w:rsid w:val="00D80DAD"/>
    <w:rsid w:val="00DA7773"/>
    <w:rsid w:val="00DB50F4"/>
    <w:rsid w:val="00DE34CF"/>
    <w:rsid w:val="00E050B4"/>
    <w:rsid w:val="00E13F3D"/>
    <w:rsid w:val="00E34898"/>
    <w:rsid w:val="00E65AEE"/>
    <w:rsid w:val="00E87FBB"/>
    <w:rsid w:val="00EA0B87"/>
    <w:rsid w:val="00EB09B7"/>
    <w:rsid w:val="00EE3D8B"/>
    <w:rsid w:val="00EE7D7C"/>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Pages>
  <Words>525</Words>
  <Characters>3874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67</cp:revision>
  <cp:lastPrinted>1899-12-31T23:00:00Z</cp:lastPrinted>
  <dcterms:created xsi:type="dcterms:W3CDTF">2020-02-03T08:32:00Z</dcterms:created>
  <dcterms:modified xsi:type="dcterms:W3CDTF">2022-02-27T06:08:00Z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